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D2B02" w:rsidRDefault="00E127DB">
      <w:pPr>
        <w:rPr>
          <w:rFonts w:ascii="Arial" w:eastAsia="Arial" w:hAnsi="Arial" w:cs="Arial"/>
          <w:b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</w:rPr>
        <w:t>[Nazwa Wykonawcy]</w:t>
      </w:r>
    </w:p>
    <w:p w14:paraId="00000002" w14:textId="77777777" w:rsidR="00BD2B02" w:rsidRDefault="00BD2B02">
      <w:pPr>
        <w:rPr>
          <w:rFonts w:ascii="Arial" w:eastAsia="Arial" w:hAnsi="Arial" w:cs="Arial"/>
        </w:rPr>
      </w:pPr>
    </w:p>
    <w:p w14:paraId="00000003" w14:textId="77777777" w:rsidR="00BD2B02" w:rsidRDefault="00BD2B02">
      <w:pPr>
        <w:rPr>
          <w:rFonts w:ascii="Arial" w:eastAsia="Arial" w:hAnsi="Arial" w:cs="Arial"/>
        </w:rPr>
      </w:pPr>
    </w:p>
    <w:p w14:paraId="00000004" w14:textId="77777777" w:rsidR="00BD2B02" w:rsidRDefault="00BD2B02">
      <w:pPr>
        <w:rPr>
          <w:rFonts w:ascii="Arial" w:eastAsia="Arial" w:hAnsi="Arial" w:cs="Arial"/>
        </w:rPr>
      </w:pPr>
    </w:p>
    <w:p w14:paraId="00000005" w14:textId="77777777" w:rsidR="00BD2B02" w:rsidRDefault="00E127DB">
      <w:pPr>
        <w:pStyle w:val="Nagwek1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smallCaps/>
          <w:sz w:val="20"/>
          <w:u w:val="single"/>
        </w:rPr>
        <w:t>WYKAZ WYKONANYCH  USŁUG, A W PRZYPADKU ŚWIADCZEŃ POWTARZAJĄCYCH SIĘ</w:t>
      </w:r>
      <w:r>
        <w:rPr>
          <w:color w:val="000000"/>
        </w:rPr>
        <w:t xml:space="preserve"> </w:t>
      </w:r>
      <w:r>
        <w:rPr>
          <w:rFonts w:ascii="Arial" w:eastAsia="Arial" w:hAnsi="Arial" w:cs="Arial"/>
          <w:b/>
          <w:smallCaps/>
          <w:sz w:val="20"/>
          <w:u w:val="single"/>
        </w:rPr>
        <w:t xml:space="preserve">LUB CIĄGŁYCH RÓWNIEŻ WYKONYWANYCH, POTWIERDZAJĄCYCH SPEŁNIANIE WARUNKU, O KTÓRYM MOWA W § 7 UST. 1 PKT 4 LIT </w:t>
      </w:r>
      <w:r>
        <w:rPr>
          <w:rFonts w:ascii="Arial" w:eastAsia="Arial" w:hAnsi="Arial" w:cs="Arial"/>
          <w:b/>
          <w:sz w:val="20"/>
          <w:u w:val="single"/>
        </w:rPr>
        <w:t>a</w:t>
      </w:r>
      <w:r>
        <w:rPr>
          <w:rFonts w:ascii="Arial" w:eastAsia="Arial" w:hAnsi="Arial" w:cs="Arial"/>
          <w:b/>
          <w:smallCaps/>
          <w:sz w:val="20"/>
          <w:u w:val="single"/>
        </w:rPr>
        <w:t>) SWZ</w:t>
      </w:r>
    </w:p>
    <w:p w14:paraId="00000006" w14:textId="77777777" w:rsidR="00BD2B02" w:rsidRDefault="00E127DB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(w ciągu trzech ostatnich lat przed upływem terminu składania ofert, a jeżeli okres prowadzenia działalności jest krótszy – w tym okresie)</w:t>
      </w:r>
    </w:p>
    <w:p w14:paraId="00000007" w14:textId="77777777" w:rsidR="00BD2B02" w:rsidRDefault="00BD2B02">
      <w:pPr>
        <w:jc w:val="both"/>
        <w:rPr>
          <w:rFonts w:ascii="Arial" w:eastAsia="Arial" w:hAnsi="Arial" w:cs="Arial"/>
          <w:smallCaps/>
        </w:rPr>
      </w:pPr>
    </w:p>
    <w:tbl>
      <w:tblPr>
        <w:tblStyle w:val="a"/>
        <w:tblW w:w="145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29"/>
        <w:gridCol w:w="1843"/>
        <w:gridCol w:w="3052"/>
        <w:gridCol w:w="1909"/>
        <w:gridCol w:w="1276"/>
        <w:gridCol w:w="4820"/>
      </w:tblGrid>
      <w:tr w:rsidR="00BD2B02" w14:paraId="606CEBEB" w14:textId="77777777">
        <w:tc>
          <w:tcPr>
            <w:tcW w:w="567" w:type="dxa"/>
          </w:tcPr>
          <w:p w14:paraId="00000008" w14:textId="77777777" w:rsidR="00BD2B02" w:rsidRDefault="00E127D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Lp.</w:t>
            </w:r>
          </w:p>
        </w:tc>
        <w:tc>
          <w:tcPr>
            <w:tcW w:w="1129" w:type="dxa"/>
          </w:tcPr>
          <w:p w14:paraId="00000009" w14:textId="77777777" w:rsidR="00BD2B02" w:rsidRDefault="00E127D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Wykonawca</w:t>
            </w:r>
          </w:p>
          <w:p w14:paraId="0000000A" w14:textId="77777777" w:rsidR="00BD2B02" w:rsidRDefault="00E127DB">
            <w:pPr>
              <w:jc w:val="center"/>
              <w:rPr>
                <w:rFonts w:ascii="Arial" w:eastAsia="Arial" w:hAnsi="Arial" w:cs="Arial"/>
                <w:b/>
                <w:i/>
              </w:rPr>
            </w:pPr>
            <w:r>
              <w:rPr>
                <w:rFonts w:ascii="Arial" w:eastAsia="Arial" w:hAnsi="Arial" w:cs="Arial"/>
                <w:b/>
                <w:i/>
              </w:rPr>
              <w:t>(pełna nazwa)</w:t>
            </w:r>
            <w:r>
              <w:rPr>
                <w:rFonts w:ascii="Arial" w:eastAsia="Arial" w:hAnsi="Arial" w:cs="Arial"/>
                <w:b/>
                <w:i/>
                <w:vertAlign w:val="superscript"/>
              </w:rPr>
              <w:footnoteReference w:id="1"/>
            </w:r>
          </w:p>
          <w:p w14:paraId="0000000B" w14:textId="77777777" w:rsidR="00BD2B02" w:rsidRDefault="00BD2B02">
            <w:pPr>
              <w:jc w:val="center"/>
              <w:rPr>
                <w:rFonts w:ascii="Arial" w:eastAsia="Arial" w:hAnsi="Arial" w:cs="Arial"/>
                <w:b/>
                <w:i/>
              </w:rPr>
            </w:pPr>
          </w:p>
        </w:tc>
        <w:tc>
          <w:tcPr>
            <w:tcW w:w="1843" w:type="dxa"/>
          </w:tcPr>
          <w:p w14:paraId="0000000C" w14:textId="77777777" w:rsidR="00BD2B02" w:rsidRDefault="00E127D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Zamawiający</w:t>
            </w:r>
          </w:p>
          <w:p w14:paraId="0000000D" w14:textId="77777777" w:rsidR="00BD2B02" w:rsidRDefault="00E127DB">
            <w:pPr>
              <w:jc w:val="center"/>
              <w:rPr>
                <w:rFonts w:ascii="Arial" w:eastAsia="Arial" w:hAnsi="Arial" w:cs="Arial"/>
                <w:b/>
                <w:i/>
              </w:rPr>
            </w:pPr>
            <w:r>
              <w:rPr>
                <w:rFonts w:ascii="Arial" w:eastAsia="Arial" w:hAnsi="Arial" w:cs="Arial"/>
                <w:b/>
                <w:i/>
              </w:rPr>
              <w:t>(pełna nazwa)</w:t>
            </w:r>
          </w:p>
        </w:tc>
        <w:tc>
          <w:tcPr>
            <w:tcW w:w="3052" w:type="dxa"/>
          </w:tcPr>
          <w:p w14:paraId="0000000E" w14:textId="77777777" w:rsidR="00BD2B02" w:rsidRDefault="00E127D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Nazwa projektu i oświadczenie dotyczące użytej architektury</w:t>
            </w:r>
            <w:r>
              <w:rPr>
                <w:rFonts w:ascii="Arial" w:eastAsia="Arial" w:hAnsi="Arial" w:cs="Arial"/>
                <w:b/>
              </w:rPr>
              <w:t>/funkcjonalności</w:t>
            </w:r>
          </w:p>
        </w:tc>
        <w:tc>
          <w:tcPr>
            <w:tcW w:w="1909" w:type="dxa"/>
          </w:tcPr>
          <w:p w14:paraId="0000000F" w14:textId="77777777" w:rsidR="00BD2B02" w:rsidRDefault="00E127D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Data (dzień, miesiąc, rok) wykonania zamówienia</w:t>
            </w:r>
          </w:p>
        </w:tc>
        <w:tc>
          <w:tcPr>
            <w:tcW w:w="1276" w:type="dxa"/>
          </w:tcPr>
          <w:p w14:paraId="00000010" w14:textId="77777777" w:rsidR="00BD2B02" w:rsidRDefault="00E127D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Wartość (złotych brutto)</w:t>
            </w:r>
          </w:p>
        </w:tc>
        <w:tc>
          <w:tcPr>
            <w:tcW w:w="4820" w:type="dxa"/>
          </w:tcPr>
          <w:sdt>
            <w:sdtPr>
              <w:tag w:val="goog_rdk_3"/>
              <w:id w:val="2051107905"/>
            </w:sdtPr>
            <w:sdtEndPr/>
            <w:sdtContent>
              <w:p w14:paraId="00000011" w14:textId="77777777" w:rsidR="00BD2B02" w:rsidRDefault="00E127DB">
                <w:pPr>
                  <w:spacing w:after="120"/>
                  <w:jc w:val="both"/>
                  <w:rPr>
                    <w:ins w:id="2" w:author="Kinga Bartoszewska" w:date="2024-10-23T11:55:00Z"/>
                    <w:rFonts w:ascii="Arial" w:eastAsia="Arial" w:hAnsi="Arial" w:cs="Arial"/>
                    <w:b/>
                  </w:rPr>
                </w:pPr>
                <w:sdt>
                  <w:sdtPr>
                    <w:tag w:val="goog_rdk_1"/>
                    <w:id w:val="1240830031"/>
                  </w:sdtPr>
                  <w:sdtEndPr/>
                  <w:sdtContent>
                    <w:sdt>
                      <w:sdtPr>
                        <w:tag w:val="goog_rdk_2"/>
                        <w:id w:val="-1669092009"/>
                      </w:sdtPr>
                      <w:sdtEndPr/>
                      <w:sdtContent/>
                    </w:sdt>
                    <w:ins w:id="3" w:author="Kinga Bartoszewska" w:date="2024-10-23T11:55:00Z">
                      <w:r>
                        <w:rPr>
                          <w:rFonts w:ascii="Arial" w:eastAsia="Arial" w:hAnsi="Arial" w:cs="Arial"/>
                          <w:b/>
                        </w:rPr>
                        <w:t>Opis zrealizowanych usług:</w:t>
                      </w:r>
                    </w:ins>
                  </w:sdtContent>
                </w:sdt>
              </w:p>
            </w:sdtContent>
          </w:sdt>
          <w:p w14:paraId="00000012" w14:textId="77777777" w:rsidR="00BD2B02" w:rsidRDefault="00E127DB">
            <w:pPr>
              <w:spacing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a)  wykonał przynajmniej 2 projekty informatyczne w architekturze LAMP o wartości nie mniejszej niż 200 000,00 zł brutto;</w:t>
            </w:r>
          </w:p>
          <w:p w14:paraId="00000013" w14:textId="77777777" w:rsidR="00BD2B02" w:rsidRDefault="00E127DB">
            <w:pPr>
              <w:spacing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b) wykonał co najmniej 2 autorskie projekty informatyczne, których zadaniem było przygotowanie bazy danych, migracja do przygotowanej bazy danych z różnych źródeł (np.: z plików MS Office, baz danych innych narzędzi informatycznych przez API lub przez bezp</w:t>
            </w:r>
            <w:r>
              <w:rPr>
                <w:rFonts w:ascii="Arial" w:eastAsia="Arial" w:hAnsi="Arial" w:cs="Arial"/>
                <w:sz w:val="18"/>
                <w:szCs w:val="18"/>
              </w:rPr>
              <w:t>ośredni import z bazy danych) oraz interfejsu w postaci strony internetowej, służącej do przetwarzania danych gromadzonych w tej bazie danych, w tym przygotowywania raportów na podstawie tych danych, o wartości nie mniejszej niż 200 000,00 zł brutto każdy;</w:t>
            </w:r>
          </w:p>
          <w:p w14:paraId="00000014" w14:textId="77777777" w:rsidR="00BD2B02" w:rsidRDefault="00E127DB">
            <w:pPr>
              <w:spacing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 przypadku braku możliwości wykazania jednego projektu, który obejmowałby wszystkie funkcjonalności opisane w pkt b), Zamawiający dopuszcza wykazanie większej liczby projektów, tak by dla każdej funkcjonalności </w:t>
            </w: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zostało wykazane doświadczenie w minimum dw</w:t>
            </w:r>
            <w:r>
              <w:rPr>
                <w:rFonts w:ascii="Arial" w:eastAsia="Arial" w:hAnsi="Arial" w:cs="Arial"/>
                <w:sz w:val="18"/>
                <w:szCs w:val="18"/>
              </w:rPr>
              <w:t>óch projektach.</w:t>
            </w:r>
          </w:p>
          <w:p w14:paraId="00000015" w14:textId="77777777" w:rsidR="00BD2B02" w:rsidRDefault="00E127DB">
            <w:pPr>
              <w:spacing w:line="275" w:lineRule="auto"/>
              <w:ind w:right="4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 przypadku, jeżeli wartość ww. zamówień została w umowie wyrażona w walucie obcej – równowartość 200 000,00 zł wg średniego kursu NBP z dnia zawarcia umowy o wykonanie zamówienia.</w:t>
            </w:r>
          </w:p>
        </w:tc>
      </w:tr>
      <w:tr w:rsidR="00BD2B02" w14:paraId="4DA375E7" w14:textId="77777777">
        <w:tc>
          <w:tcPr>
            <w:tcW w:w="567" w:type="dxa"/>
          </w:tcPr>
          <w:p w14:paraId="00000016" w14:textId="77777777" w:rsidR="00BD2B02" w:rsidRDefault="00E127D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1.</w:t>
            </w:r>
          </w:p>
        </w:tc>
        <w:tc>
          <w:tcPr>
            <w:tcW w:w="1129" w:type="dxa"/>
          </w:tcPr>
          <w:p w14:paraId="00000017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  <w:p w14:paraId="00000018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14:paraId="00000019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52" w:type="dxa"/>
          </w:tcPr>
          <w:p w14:paraId="0000001A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09" w:type="dxa"/>
          </w:tcPr>
          <w:p w14:paraId="0000001B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0000001C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820" w:type="dxa"/>
          </w:tcPr>
          <w:p w14:paraId="0000001D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D2B02" w14:paraId="12EF0F77" w14:textId="77777777">
        <w:tc>
          <w:tcPr>
            <w:tcW w:w="567" w:type="dxa"/>
          </w:tcPr>
          <w:p w14:paraId="0000001E" w14:textId="77777777" w:rsidR="00BD2B02" w:rsidRDefault="00E127D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1129" w:type="dxa"/>
          </w:tcPr>
          <w:p w14:paraId="0000001F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  <w:p w14:paraId="00000020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14:paraId="00000021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52" w:type="dxa"/>
          </w:tcPr>
          <w:p w14:paraId="00000022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09" w:type="dxa"/>
          </w:tcPr>
          <w:p w14:paraId="00000023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00000024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820" w:type="dxa"/>
          </w:tcPr>
          <w:p w14:paraId="00000025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D2B02" w14:paraId="7830F4F6" w14:textId="77777777">
        <w:trPr>
          <w:trHeight w:val="431"/>
        </w:trPr>
        <w:tc>
          <w:tcPr>
            <w:tcW w:w="567" w:type="dxa"/>
          </w:tcPr>
          <w:p w14:paraId="00000026" w14:textId="77777777" w:rsidR="00BD2B02" w:rsidRDefault="00E127D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1129" w:type="dxa"/>
          </w:tcPr>
          <w:p w14:paraId="00000027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14:paraId="00000028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52" w:type="dxa"/>
          </w:tcPr>
          <w:p w14:paraId="00000029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09" w:type="dxa"/>
          </w:tcPr>
          <w:p w14:paraId="0000002A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0000002B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820" w:type="dxa"/>
          </w:tcPr>
          <w:p w14:paraId="0000002C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D2B02" w14:paraId="09326C12" w14:textId="77777777">
        <w:tc>
          <w:tcPr>
            <w:tcW w:w="567" w:type="dxa"/>
          </w:tcPr>
          <w:p w14:paraId="0000002D" w14:textId="77777777" w:rsidR="00BD2B02" w:rsidRDefault="00E127D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1129" w:type="dxa"/>
          </w:tcPr>
          <w:p w14:paraId="0000002E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  <w:p w14:paraId="0000002F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14:paraId="00000030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52" w:type="dxa"/>
          </w:tcPr>
          <w:p w14:paraId="00000031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09" w:type="dxa"/>
          </w:tcPr>
          <w:p w14:paraId="00000032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00000033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820" w:type="dxa"/>
          </w:tcPr>
          <w:p w14:paraId="00000034" w14:textId="77777777" w:rsidR="00BD2B02" w:rsidRDefault="00BD2B02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00000035" w14:textId="77777777" w:rsidR="00BD2B02" w:rsidRDefault="00BD2B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0000036" w14:textId="77777777" w:rsidR="00BD2B02" w:rsidRDefault="00BD2B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color w:val="000000"/>
        </w:rPr>
      </w:pPr>
    </w:p>
    <w:p w14:paraId="00000037" w14:textId="77777777" w:rsidR="00BD2B02" w:rsidRDefault="00BD2B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color w:val="000000"/>
        </w:rPr>
      </w:pPr>
    </w:p>
    <w:p w14:paraId="00000038" w14:textId="77777777" w:rsidR="00BD2B02" w:rsidRDefault="00BD2B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color w:val="000000"/>
        </w:rPr>
      </w:pPr>
    </w:p>
    <w:p w14:paraId="00000039" w14:textId="77777777" w:rsidR="00BD2B02" w:rsidRDefault="00E127DB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.......................................................................................</w:t>
      </w:r>
    </w:p>
    <w:p w14:paraId="0000003A" w14:textId="77777777" w:rsidR="00BD2B02" w:rsidRDefault="00E127DB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</w:rPr>
        <w:t xml:space="preserve">                                            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(</w:t>
      </w:r>
      <w:r>
        <w:rPr>
          <w:rFonts w:ascii="Arial" w:eastAsia="Arial" w:hAnsi="Arial" w:cs="Arial"/>
          <w:i/>
        </w:rPr>
        <w:t>imię i nazwisko, stanowisko, osoby/osób uprawnionej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</w:rPr>
        <w:t>do reprezentowania Wykonawcy</w:t>
      </w:r>
    </w:p>
    <w:p w14:paraId="0000003B" w14:textId="77777777" w:rsidR="00BD2B02" w:rsidRDefault="00E127DB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 podpisującej dokument elektronicznie)</w:t>
      </w:r>
    </w:p>
    <w:sectPr w:rsidR="00BD2B02">
      <w:headerReference w:type="default" r:id="rId8"/>
      <w:footerReference w:type="default" r:id="rId9"/>
      <w:pgSz w:w="16840" w:h="11907" w:orient="landscape"/>
      <w:pgMar w:top="100" w:right="1134" w:bottom="1843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9C751" w14:textId="77777777" w:rsidR="00E127DB" w:rsidRDefault="00E127DB">
      <w:r>
        <w:separator/>
      </w:r>
    </w:p>
  </w:endnote>
  <w:endnote w:type="continuationSeparator" w:id="0">
    <w:p w14:paraId="285016AA" w14:textId="77777777" w:rsidR="00E127DB" w:rsidRDefault="00E1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5" w14:textId="5F6BD339" w:rsidR="00BD2B02" w:rsidRDefault="00E127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color w:val="000000"/>
      </w:rPr>
    </w:pPr>
    <w:r>
      <w:rPr>
        <w:color w:val="000000"/>
      </w:rPr>
      <w:t xml:space="preserve">Strona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1B3658">
      <w:rPr>
        <w:color w:val="000000"/>
      </w:rPr>
      <w:fldChar w:fldCharType="separate"/>
    </w:r>
    <w:r w:rsidR="001B365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 w:rsidR="001B3658">
      <w:rPr>
        <w:color w:val="000000"/>
      </w:rPr>
      <w:fldChar w:fldCharType="separate"/>
    </w:r>
    <w:r w:rsidR="001B3658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DA984" w14:textId="77777777" w:rsidR="00E127DB" w:rsidRDefault="00E127DB">
      <w:r>
        <w:separator/>
      </w:r>
    </w:p>
  </w:footnote>
  <w:footnote w:type="continuationSeparator" w:id="0">
    <w:p w14:paraId="5DE7F31F" w14:textId="77777777" w:rsidR="00E127DB" w:rsidRDefault="00E127DB">
      <w:r>
        <w:continuationSeparator/>
      </w:r>
    </w:p>
  </w:footnote>
  <w:footnote w:id="1">
    <w:p w14:paraId="0000003C" w14:textId="77777777" w:rsidR="00BD2B02" w:rsidRDefault="00E127D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D" w14:textId="77777777" w:rsidR="00BD2B02" w:rsidRDefault="00E127DB">
    <w:pPr>
      <w:jc w:val="right"/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1647288</wp:posOffset>
          </wp:positionH>
          <wp:positionV relativeFrom="paragraph">
            <wp:posOffset>-327757</wp:posOffset>
          </wp:positionV>
          <wp:extent cx="5615305" cy="952500"/>
          <wp:effectExtent l="0" t="0" r="0" b="0"/>
          <wp:wrapNone/>
          <wp:docPr id="51" name="image1.png" descr="https://lh7-us.googleusercontent.com/wGFCx9BGTGZpyEFj5PWy5_JNUvJLStoV_UU5VDliTjiO98vy7ep13a98TAGDgf8bPuN3OjOWh5TFXQBPBKB_MlBdrlxgDab8CiDR-gf_JyODkRMHBGSJ3fu_VZcqkNN0Eb5b_CiBMKv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https://lh7-us.googleusercontent.com/wGFCx9BGTGZpyEFj5PWy5_JNUvJLStoV_UU5VDliTjiO98vy7ep13a98TAGDgf8bPuN3OjOWh5TFXQBPBKB_MlBdrlxgDab8CiDR-gf_JyODkRMHBGSJ3fu_VZcqkNN0Eb5b_CiBMKv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5305" cy="952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03E" w14:textId="77777777" w:rsidR="00BD2B02" w:rsidRDefault="00BD2B02">
    <w:pPr>
      <w:jc w:val="right"/>
      <w:rPr>
        <w:b/>
      </w:rPr>
    </w:pPr>
  </w:p>
  <w:p w14:paraId="0000003F" w14:textId="77777777" w:rsidR="00BD2B02" w:rsidRDefault="00BD2B02">
    <w:pPr>
      <w:jc w:val="right"/>
      <w:rPr>
        <w:b/>
      </w:rPr>
    </w:pPr>
  </w:p>
  <w:p w14:paraId="00000040" w14:textId="77777777" w:rsidR="00BD2B02" w:rsidRDefault="00BD2B02">
    <w:pPr>
      <w:jc w:val="right"/>
      <w:rPr>
        <w:b/>
      </w:rPr>
    </w:pPr>
  </w:p>
  <w:p w14:paraId="00000041" w14:textId="77777777" w:rsidR="00BD2B02" w:rsidRDefault="00E127DB">
    <w:pPr>
      <w:jc w:val="right"/>
      <w:rPr>
        <w:b/>
        <w:i/>
      </w:rPr>
    </w:pPr>
    <w:r>
      <w:rPr>
        <w:b/>
      </w:rPr>
      <w:t xml:space="preserve">Załącznik nr 3 do SWZ </w:t>
    </w:r>
  </w:p>
  <w:p w14:paraId="00000042" w14:textId="77777777" w:rsidR="00BD2B02" w:rsidRDefault="00E127DB">
    <w:pPr>
      <w:spacing w:line="276" w:lineRule="auto"/>
      <w:ind w:left="360"/>
      <w:rPr>
        <w:rFonts w:ascii="Calibri" w:eastAsia="Calibri" w:hAnsi="Calibri" w:cs="Calibri"/>
        <w:b/>
        <w:sz w:val="22"/>
        <w:szCs w:val="22"/>
      </w:rPr>
    </w:pPr>
    <w:bookmarkStart w:id="4" w:name="_heading=h.30j0zll" w:colFirst="0" w:colLast="0"/>
    <w:bookmarkEnd w:id="4"/>
    <w:r>
      <w:rPr>
        <w:rFonts w:ascii="Calibri" w:eastAsia="Calibri" w:hAnsi="Calibri" w:cs="Calibri"/>
        <w:b/>
        <w:sz w:val="22"/>
        <w:szCs w:val="22"/>
      </w:rPr>
      <w:t xml:space="preserve">Narzędzie do monitorowania realizowanych przez ministrów właściwych procesów włączania kwalifikacji do ZSK (tzw. Tabela Monitorująca) </w:t>
    </w:r>
    <w:r>
      <w:rPr>
        <w:rFonts w:ascii="Calibri" w:eastAsia="Calibri" w:hAnsi="Calibri" w:cs="Calibri"/>
        <w:b/>
        <w:sz w:val="22"/>
        <w:szCs w:val="22"/>
      </w:rPr>
      <w:br/>
    </w:r>
    <w:r>
      <w:rPr>
        <w:rFonts w:ascii="Calibri" w:eastAsia="Calibri" w:hAnsi="Calibri" w:cs="Calibri"/>
        <w:b/>
        <w:i/>
        <w:sz w:val="22"/>
        <w:szCs w:val="22"/>
      </w:rPr>
      <w:t>Znak sprawy: IBE/53/202</w:t>
    </w:r>
    <w:r>
      <w:rPr>
        <w:rFonts w:ascii="Calibri" w:eastAsia="Calibri" w:hAnsi="Calibri" w:cs="Calibri"/>
        <w:b/>
        <w:i/>
        <w:sz w:val="22"/>
        <w:szCs w:val="22"/>
      </w:rPr>
      <w:t>4</w:t>
    </w:r>
  </w:p>
  <w:p w14:paraId="00000043" w14:textId="77777777" w:rsidR="00BD2B02" w:rsidRDefault="00E127DB">
    <w:pPr>
      <w:pBdr>
        <w:top w:val="nil"/>
        <w:left w:val="nil"/>
        <w:bottom w:val="nil"/>
        <w:right w:val="nil"/>
        <w:between w:val="nil"/>
      </w:pBdr>
      <w:tabs>
        <w:tab w:val="right" w:pos="284"/>
        <w:tab w:val="left" w:pos="408"/>
        <w:tab w:val="left" w:pos="6157"/>
      </w:tabs>
      <w:spacing w:before="120"/>
      <w:ind w:left="360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</w:p>
  <w:p w14:paraId="00000044" w14:textId="77777777" w:rsidR="00BD2B02" w:rsidRDefault="00BD2B02">
    <w:pPr>
      <w:pBdr>
        <w:top w:val="nil"/>
        <w:left w:val="nil"/>
        <w:bottom w:val="nil"/>
        <w:right w:val="nil"/>
        <w:between w:val="nil"/>
      </w:pBdr>
      <w:tabs>
        <w:tab w:val="right" w:pos="284"/>
        <w:tab w:val="left" w:pos="408"/>
      </w:tabs>
      <w:spacing w:before="120"/>
      <w:ind w:left="360"/>
      <w:jc w:val="both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BF37A1"/>
    <w:multiLevelType w:val="multilevel"/>
    <w:tmpl w:val="A25ADFF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B02"/>
    <w:rsid w:val="001B3658"/>
    <w:rsid w:val="00BD2B02"/>
    <w:rsid w:val="00E1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C5973-2901-4E0F-A41F-86E8FB3D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11B7"/>
  </w:style>
  <w:style w:type="paragraph" w:styleId="Nagwek1">
    <w:name w:val="heading 1"/>
    <w:basedOn w:val="Normalny"/>
    <w:next w:val="Normalny"/>
    <w:qFormat/>
    <w:rsid w:val="007311B7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7311B7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7311B7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7311B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7311B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7311B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7311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7311B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7311B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qFormat/>
    <w:rsid w:val="007311B7"/>
    <w:pPr>
      <w:jc w:val="center"/>
    </w:pPr>
    <w:rPr>
      <w:b/>
      <w:sz w:val="24"/>
    </w:rPr>
  </w:style>
  <w:style w:type="paragraph" w:styleId="Tekstpodstawowywcity">
    <w:name w:val="Body Text Indent"/>
    <w:basedOn w:val="Normalny"/>
    <w:rsid w:val="007311B7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7311B7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7311B7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7311B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311B7"/>
  </w:style>
  <w:style w:type="paragraph" w:styleId="Tekstpodstawowy2">
    <w:name w:val="Body Text 2"/>
    <w:basedOn w:val="Normalny"/>
    <w:rsid w:val="007311B7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7311B7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ekstpodstawowy3">
    <w:name w:val="Body Text 3"/>
    <w:basedOn w:val="Normalny"/>
    <w:rsid w:val="007311B7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7311B7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7311B7"/>
  </w:style>
  <w:style w:type="character" w:styleId="Odwoanieprzypisudolnego">
    <w:name w:val="footnote reference"/>
    <w:uiPriority w:val="99"/>
    <w:rsid w:val="007311B7"/>
    <w:rPr>
      <w:vertAlign w:val="superscript"/>
    </w:rPr>
  </w:style>
  <w:style w:type="character" w:styleId="Hipercze">
    <w:name w:val="Hyperlink"/>
    <w:rsid w:val="007311B7"/>
    <w:rPr>
      <w:color w:val="0000FF"/>
      <w:u w:val="single"/>
    </w:rPr>
  </w:style>
  <w:style w:type="paragraph" w:customStyle="1" w:styleId="TableText">
    <w:name w:val="Table Text"/>
    <w:basedOn w:val="Normalny"/>
    <w:rsid w:val="007311B7"/>
  </w:style>
  <w:style w:type="paragraph" w:styleId="Nagwek">
    <w:name w:val="header"/>
    <w:basedOn w:val="Normalny"/>
    <w:rsid w:val="007311B7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EA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5EA3"/>
    <w:rPr>
      <w:rFonts w:ascii="Tahoma" w:hAnsi="Tahoma" w:cs="Tahoma"/>
      <w:sz w:val="16"/>
      <w:szCs w:val="16"/>
    </w:rPr>
  </w:style>
  <w:style w:type="paragraph" w:styleId="Spistreci1">
    <w:name w:val="toc 1"/>
    <w:basedOn w:val="Nagwek1"/>
    <w:next w:val="Normalny"/>
    <w:autoRedefine/>
    <w:unhideWhenUsed/>
    <w:rsid w:val="006F6BEB"/>
    <w:pPr>
      <w:keepNext w:val="0"/>
      <w:numPr>
        <w:numId w:val="0"/>
      </w:numPr>
      <w:spacing w:before="40" w:after="40"/>
      <w:ind w:left="1134" w:hanging="1134"/>
      <w:jc w:val="right"/>
      <w:outlineLvl w:val="9"/>
    </w:pPr>
    <w:rPr>
      <w:rFonts w:ascii="Arial" w:hAnsi="Arial" w:cs="Arial"/>
      <w:bCs/>
      <w:i/>
      <w:caps/>
      <w:kern w:val="16"/>
      <w:sz w:val="16"/>
      <w:szCs w:val="18"/>
    </w:rPr>
  </w:style>
  <w:style w:type="paragraph" w:customStyle="1" w:styleId="Default">
    <w:name w:val="Default"/>
    <w:rsid w:val="001D3E8A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styleId="Akapitzlist">
    <w:name w:val="List Paragraph"/>
    <w:aliases w:val="Numerowanie,CW_Lista,Podsis rysunku,Akapit z listą numerowaną,maz_wyliczenie,opis dzialania,K-P_odwolanie,A_wyliczenie,Akapit z listą 1,BulletC,Wyliczanie,Obiekt,normalny tekst,Akapit z listą31,Bullets,List Paragraph1,L1,List Paragraph"/>
    <w:basedOn w:val="Normalny"/>
    <w:link w:val="AkapitzlistZnak"/>
    <w:uiPriority w:val="34"/>
    <w:qFormat/>
    <w:rsid w:val="005700DF"/>
    <w:pPr>
      <w:suppressAutoHyphens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Numerowanie Znak,CW_Lista Znak,Podsis rysunku Znak,Akapit z listą numerowaną Znak,maz_wyliczenie Znak,opis dzialania Znak,K-P_odwolanie Znak,A_wyliczenie Znak,Akapit z listą 1 Znak,BulletC Znak,Wyliczanie Znak,Obiekt Znak,L1 Znak"/>
    <w:link w:val="Akapitzlist"/>
    <w:uiPriority w:val="34"/>
    <w:qFormat/>
    <w:locked/>
    <w:rsid w:val="005700DF"/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3C7A"/>
  </w:style>
  <w:style w:type="character" w:styleId="Odwoaniedokomentarza">
    <w:name w:val="annotation reference"/>
    <w:basedOn w:val="Domylnaczcionkaakapitu"/>
    <w:uiPriority w:val="99"/>
    <w:semiHidden/>
    <w:unhideWhenUsed/>
    <w:rsid w:val="00F14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47B4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47B4"/>
    <w:rPr>
      <w:lang w:eastAsia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b4/67JTMmmXDH6W36krDsAiA7Q==">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MP</cp:lastModifiedBy>
  <cp:revision>3</cp:revision>
  <dcterms:created xsi:type="dcterms:W3CDTF">2024-06-09T09:44:00Z</dcterms:created>
  <dcterms:modified xsi:type="dcterms:W3CDTF">2024-10-24T07:18:00Z</dcterms:modified>
</cp:coreProperties>
</file>